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63E71C53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386A6B">
        <w:rPr>
          <w:b/>
          <w:noProof/>
          <w:sz w:val="24"/>
        </w:rPr>
        <w:t>C1-23</w:t>
      </w:r>
      <w:r w:rsidR="00386A6B" w:rsidRPr="00386A6B">
        <w:rPr>
          <w:b/>
          <w:noProof/>
          <w:sz w:val="24"/>
        </w:rPr>
        <w:t>891</w:t>
      </w:r>
      <w:r w:rsidR="00386A6B">
        <w:rPr>
          <w:b/>
          <w:noProof/>
          <w:sz w:val="24"/>
        </w:rPr>
        <w:t>0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788B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 w:eastAsia="zh-CN"/>
        </w:rPr>
        <w:t>Xiaomi</w:t>
      </w:r>
    </w:p>
    <w:p w14:paraId="18BE02D5" w14:textId="66C26C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28A1">
        <w:rPr>
          <w:rFonts w:ascii="Arial" w:hAnsi="Arial" w:cs="Arial"/>
          <w:b/>
          <w:bCs/>
          <w:lang w:val="en-US"/>
        </w:rPr>
        <w:t>normal operation</w:t>
      </w:r>
      <w:r w:rsidR="00F719BD">
        <w:rPr>
          <w:rFonts w:ascii="Arial" w:hAnsi="Arial" w:cs="Arial"/>
          <w:b/>
          <w:bCs/>
          <w:lang w:val="en-US"/>
        </w:rPr>
        <w:t>s and messages</w:t>
      </w:r>
      <w:r w:rsidR="002F28A1">
        <w:rPr>
          <w:rFonts w:ascii="Arial" w:hAnsi="Arial" w:cs="Arial"/>
          <w:b/>
          <w:bCs/>
          <w:lang w:val="en-US"/>
        </w:rPr>
        <w:t xml:space="preserve"> for UPP-CM</w:t>
      </w:r>
    </w:p>
    <w:p w14:paraId="4C7F6870" w14:textId="3F663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F1073">
        <w:rPr>
          <w:rFonts w:ascii="Arial" w:hAnsi="Arial" w:cs="Arial"/>
          <w:b/>
          <w:bCs/>
          <w:lang w:val="en-US"/>
        </w:rPr>
        <w:t>24.572 v0.3.0</w:t>
      </w:r>
    </w:p>
    <w:p w14:paraId="4ED68054" w14:textId="70A2CD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6A6B">
        <w:rPr>
          <w:rFonts w:ascii="Arial" w:hAnsi="Arial" w:cs="Arial"/>
          <w:b/>
          <w:bCs/>
          <w:lang w:val="en-US"/>
        </w:rPr>
        <w:t>18.2.19</w:t>
      </w:r>
    </w:p>
    <w:p w14:paraId="16060915" w14:textId="760352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0175C4C" w14:textId="77777777" w:rsidR="006F5A1E" w:rsidRDefault="006F5A1E" w:rsidP="00CD2478">
      <w:pPr>
        <w:rPr>
          <w:lang w:val="en-US" w:eastAsia="zh-CN"/>
        </w:rPr>
      </w:pPr>
      <w:r>
        <w:rPr>
          <w:lang w:val="en-US" w:eastAsia="zh-CN"/>
        </w:rPr>
        <w:t xml:space="preserve">1. In </w:t>
      </w:r>
      <w:r w:rsidRPr="006F5A1E">
        <w:rPr>
          <w:lang w:val="en-US" w:eastAsia="zh-CN"/>
        </w:rPr>
        <w:t>UPP-CM procedures</w:t>
      </w:r>
      <w:r>
        <w:rPr>
          <w:lang w:val="en-US" w:eastAsia="zh-CN"/>
        </w:rPr>
        <w:t xml:space="preserve"> of 24.572, </w:t>
      </w:r>
      <w:r w:rsidRPr="006F5A1E">
        <w:rPr>
          <w:lang w:val="en-US" w:eastAsia="zh-CN"/>
        </w:rPr>
        <w:t>User Plane Connection Information Provisioning</w:t>
      </w:r>
      <w:r>
        <w:rPr>
          <w:lang w:val="en-US" w:eastAsia="zh-CN"/>
        </w:rPr>
        <w:t xml:space="preserve"> and </w:t>
      </w:r>
      <w:r w:rsidRPr="006F5A1E">
        <w:rPr>
          <w:lang w:val="en-US" w:eastAsia="zh-CN"/>
        </w:rPr>
        <w:t>UE Originated User Plane Connection Establishment Request</w:t>
      </w:r>
      <w:r>
        <w:rPr>
          <w:lang w:val="en-US" w:eastAsia="zh-CN"/>
        </w:rPr>
        <w:t xml:space="preserve"> procedures are defined in clause 6.2.2 and clause 6.2.3 respectively.</w:t>
      </w:r>
    </w:p>
    <w:p w14:paraId="61A78F74" w14:textId="1F633754" w:rsidR="005E2675" w:rsidRDefault="006F5A1E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adds the normal operation clause to the above UPP-CM procedures for clarity.</w:t>
      </w:r>
    </w:p>
    <w:p w14:paraId="710DD569" w14:textId="231F25B2" w:rsidR="006608C7" w:rsidRDefault="006F5A1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 w:rsidR="006608C7">
        <w:rPr>
          <w:lang w:val="en-US" w:eastAsia="zh-CN"/>
        </w:rPr>
        <w:t xml:space="preserve"> As defined in 24.501, the UPP-CM messages shall be included </w:t>
      </w:r>
      <w:r w:rsidR="006608C7" w:rsidRPr="006608C7">
        <w:rPr>
          <w:lang w:val="en-US" w:eastAsia="zh-CN"/>
        </w:rPr>
        <w:t>in the UPP-CMI container encapsulated in the DL</w:t>
      </w:r>
      <w:r w:rsidR="006608C7">
        <w:rPr>
          <w:rFonts w:hint="eastAsia"/>
          <w:lang w:val="en-US" w:eastAsia="zh-CN"/>
        </w:rPr>
        <w:t>/</w:t>
      </w:r>
      <w:r w:rsidR="006608C7">
        <w:rPr>
          <w:lang w:val="en-US" w:eastAsia="zh-CN"/>
        </w:rPr>
        <w:t>UL</w:t>
      </w:r>
      <w:r w:rsidR="006608C7" w:rsidRPr="006608C7">
        <w:rPr>
          <w:lang w:val="en-US" w:eastAsia="zh-CN"/>
        </w:rPr>
        <w:t xml:space="preserve"> NAS TRANSPORT message</w:t>
      </w:r>
      <w:r w:rsidR="006608C7">
        <w:rPr>
          <w:lang w:val="en-US" w:eastAsia="zh-CN"/>
        </w:rPr>
        <w:t>, which follows a similar logic for LCS-SS messages. The</w:t>
      </w:r>
      <w:r w:rsidR="006608C7">
        <w:rPr>
          <w:rFonts w:hint="eastAsia"/>
          <w:lang w:val="en-US" w:eastAsia="zh-CN"/>
        </w:rPr>
        <w:t xml:space="preserve"> </w:t>
      </w:r>
      <w:r w:rsidR="002957EC">
        <w:rPr>
          <w:lang w:val="en-US" w:eastAsia="zh-CN"/>
        </w:rPr>
        <w:t xml:space="preserve">format </w:t>
      </w:r>
      <w:r w:rsidR="006608C7">
        <w:rPr>
          <w:lang w:val="en-US" w:eastAsia="zh-CN"/>
        </w:rPr>
        <w:t>of</w:t>
      </w:r>
      <w:r w:rsidR="002957EC">
        <w:rPr>
          <w:lang w:val="en-US" w:eastAsia="zh-CN"/>
        </w:rPr>
        <w:t xml:space="preserve"> </w:t>
      </w:r>
      <w:r w:rsidR="006608C7">
        <w:rPr>
          <w:lang w:val="en-US" w:eastAsia="zh-CN"/>
        </w:rPr>
        <w:t xml:space="preserve">LCS-SS messages </w:t>
      </w:r>
      <w:proofErr w:type="gramStart"/>
      <w:r w:rsidR="006608C7">
        <w:rPr>
          <w:lang w:val="en-US" w:eastAsia="zh-CN"/>
        </w:rPr>
        <w:t>are</w:t>
      </w:r>
      <w:proofErr w:type="gramEnd"/>
      <w:r w:rsidR="006608C7">
        <w:rPr>
          <w:lang w:val="en-US" w:eastAsia="zh-CN"/>
        </w:rPr>
        <w:t xml:space="preserve"> already defined in 24.080</w:t>
      </w:r>
      <w:r w:rsidR="002957EC">
        <w:t>.</w:t>
      </w:r>
      <w:r w:rsidR="002957EC" w:rsidRPr="002957EC">
        <w:rPr>
          <w:lang w:val="en-US" w:eastAsia="zh-CN"/>
        </w:rPr>
        <w:t xml:space="preserve"> </w:t>
      </w:r>
    </w:p>
    <w:p w14:paraId="3C4E5F97" w14:textId="4F0B824D" w:rsidR="006F5A1E" w:rsidRPr="006608C7" w:rsidRDefault="002957EC" w:rsidP="00CD2478">
      <w:pPr>
        <w:rPr>
          <w:lang w:val="en-US" w:eastAsia="zh-CN"/>
        </w:rPr>
      </w:pPr>
      <w:r>
        <w:rPr>
          <w:lang w:val="en-US" w:eastAsia="zh-CN"/>
        </w:rPr>
        <w:t>T</w:t>
      </w:r>
      <w:r w:rsidR="006608C7">
        <w:rPr>
          <w:lang w:val="en-US" w:eastAsia="zh-CN"/>
        </w:rPr>
        <w:t xml:space="preserve">his </w:t>
      </w:r>
      <w:proofErr w:type="spellStart"/>
      <w:r w:rsidR="006608C7">
        <w:rPr>
          <w:lang w:val="en-US" w:eastAsia="zh-CN"/>
        </w:rPr>
        <w:t>pCR</w:t>
      </w:r>
      <w:proofErr w:type="spellEnd"/>
      <w:r w:rsidR="006608C7">
        <w:rPr>
          <w:lang w:val="en-US" w:eastAsia="zh-CN"/>
        </w:rPr>
        <w:t xml:space="preserve"> proposed to reuse </w:t>
      </w:r>
      <w:r>
        <w:rPr>
          <w:lang w:val="en-US" w:eastAsia="zh-CN"/>
        </w:rPr>
        <w:t xml:space="preserve">the format in 24.080 </w:t>
      </w:r>
      <w:r w:rsidR="006608C7">
        <w:rPr>
          <w:lang w:val="en-US" w:eastAsia="zh-CN"/>
        </w:rPr>
        <w:t>to define the messages for UPP-CM</w:t>
      </w:r>
      <w:r>
        <w:rPr>
          <w:lang w:val="en-US"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D57C51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F1073">
        <w:rPr>
          <w:lang w:val="en-US"/>
        </w:rPr>
        <w:t xml:space="preserve">24.572 </w:t>
      </w:r>
      <w:r w:rsidR="008F1073">
        <w:rPr>
          <w:rFonts w:hint="eastAsia"/>
          <w:lang w:val="en-US" w:eastAsia="zh-CN"/>
        </w:rPr>
        <w:t>v</w:t>
      </w:r>
      <w:r w:rsidR="008F1073">
        <w:rPr>
          <w:lang w:val="en-US"/>
        </w:rPr>
        <w:t>0.3.0</w:t>
      </w:r>
      <w:r w:rsidRPr="006B5418">
        <w:rPr>
          <w:lang w:val="en-US"/>
        </w:rPr>
        <w:t>.</w:t>
      </w:r>
    </w:p>
    <w:p w14:paraId="2B0EFEB4" w14:textId="64083031" w:rsidR="006F5A1E" w:rsidRDefault="006F5A1E" w:rsidP="006F5A1E">
      <w:pPr>
        <w:pStyle w:val="af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Add the normal operation</w:t>
      </w:r>
      <w:r w:rsidR="00386A6B">
        <w:rPr>
          <w:lang w:val="en-US" w:eastAsia="zh-CN"/>
        </w:rPr>
        <w:t>s</w:t>
      </w:r>
      <w:r>
        <w:rPr>
          <w:lang w:val="en-US" w:eastAsia="zh-CN"/>
        </w:rPr>
        <w:t xml:space="preserve"> to the UPP-CM procedures for clarity.</w:t>
      </w:r>
    </w:p>
    <w:p w14:paraId="7AF03253" w14:textId="779435D8" w:rsidR="006F5A1E" w:rsidRPr="006F5A1E" w:rsidRDefault="006F5A1E" w:rsidP="006F5A1E">
      <w:pPr>
        <w:pStyle w:val="af2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Reuse the </w:t>
      </w:r>
      <w:r w:rsidR="006608C7">
        <w:rPr>
          <w:lang w:val="en-US" w:eastAsia="zh-CN"/>
        </w:rPr>
        <w:t xml:space="preserve">format </w:t>
      </w:r>
      <w:r>
        <w:rPr>
          <w:lang w:val="en-US" w:eastAsia="zh-CN"/>
        </w:rPr>
        <w:t>defined in 24.080 for UPP-CM</w:t>
      </w:r>
      <w:r w:rsidR="006608C7">
        <w:rPr>
          <w:lang w:val="en-US" w:eastAsia="zh-CN"/>
        </w:rPr>
        <w:t xml:space="preserve"> messages</w:t>
      </w:r>
      <w:r>
        <w:rPr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01B248" w14:textId="77777777" w:rsidR="002F28A1" w:rsidRPr="00E42737" w:rsidRDefault="002F28A1" w:rsidP="00E42737">
      <w:pPr>
        <w:pStyle w:val="5"/>
        <w:rPr>
          <w:ins w:id="2" w:author="xiaomi" w:date="2023-11-05T23:11:00Z"/>
        </w:rPr>
      </w:pPr>
      <w:ins w:id="3" w:author="xiaomi" w:date="2023-11-05T23:11:00Z">
        <w:r w:rsidRPr="00E42737">
          <w:t>6.</w:t>
        </w:r>
        <w:r w:rsidRPr="00E42737">
          <w:rPr>
            <w:rFonts w:hint="eastAsia"/>
          </w:rPr>
          <w:t>2</w:t>
        </w:r>
        <w:r w:rsidRPr="00E42737">
          <w:t>.2.1.</w:t>
        </w:r>
        <w:r w:rsidRPr="00E42737">
          <w:rPr>
            <w:highlight w:val="yellow"/>
          </w:rPr>
          <w:t>x</w:t>
        </w:r>
        <w:r w:rsidRPr="00E42737">
          <w:rPr>
            <w:rFonts w:hint="eastAsia"/>
          </w:rPr>
          <w:tab/>
          <w:t>Normal operation</w:t>
        </w:r>
      </w:ins>
    </w:p>
    <w:p w14:paraId="58214933" w14:textId="17B9CB34" w:rsidR="002F28A1" w:rsidRPr="002F28A1" w:rsidRDefault="002F28A1" w:rsidP="002F28A1">
      <w:pPr>
        <w:rPr>
          <w:ins w:id="4" w:author="xiaomi" w:date="2023-11-05T23:11:00Z"/>
          <w:lang w:val="en-US"/>
        </w:rPr>
      </w:pPr>
      <w:ins w:id="5" w:author="xiaomi" w:date="2023-11-05T23:11:00Z">
        <w:r w:rsidRPr="002F28A1">
          <w:rPr>
            <w:lang w:val="en-US"/>
          </w:rPr>
          <w:t xml:space="preserve">The LMF invokes a user plane connection information provisioning procedure by sending a REGISTER message containing </w:t>
        </w:r>
        <w:proofErr w:type="spellStart"/>
        <w:r w:rsidRPr="002F28A1">
          <w:rPr>
            <w:lang w:val="en-US"/>
          </w:rPr>
          <w:t>a</w:t>
        </w:r>
        <w:proofErr w:type="spellEnd"/>
        <w:r w:rsidRPr="002F28A1">
          <w:rPr>
            <w:lang w:val="en-US"/>
          </w:rPr>
          <w:t xml:space="preserve"> UP-</w:t>
        </w:r>
        <w:proofErr w:type="spellStart"/>
        <w:r w:rsidRPr="002F28A1">
          <w:rPr>
            <w:lang w:val="en-US"/>
          </w:rPr>
          <w:t>ConnectionEstablishment</w:t>
        </w:r>
        <w:proofErr w:type="spellEnd"/>
        <w:r w:rsidRPr="002F28A1">
          <w:rPr>
            <w:lang w:val="en-US"/>
          </w:rPr>
          <w:t xml:space="preserve"> invoke component to UE. The UP-</w:t>
        </w:r>
        <w:proofErr w:type="spellStart"/>
        <w:r w:rsidRPr="002F28A1">
          <w:rPr>
            <w:lang w:val="en-US"/>
          </w:rPr>
          <w:t>ConnectionEstablishment</w:t>
        </w:r>
        <w:proofErr w:type="spellEnd"/>
        <w:r w:rsidRPr="002F28A1">
          <w:rPr>
            <w:lang w:val="en-US"/>
          </w:rPr>
          <w:t xml:space="preserve"> invoke component shall include the </w:t>
        </w:r>
        <w:proofErr w:type="spellStart"/>
        <w:r w:rsidRPr="002F28A1">
          <w:rPr>
            <w:lang w:val="en-US"/>
          </w:rPr>
          <w:t>UPConnectionInfo</w:t>
        </w:r>
        <w:proofErr w:type="spellEnd"/>
        <w:r w:rsidRPr="002F28A1">
          <w:rPr>
            <w:lang w:val="en-US"/>
          </w:rPr>
          <w:t xml:space="preserve">. The REGISTER message is transported to the UE via the serving AMF as described in </w:t>
        </w:r>
      </w:ins>
      <w:ins w:id="6" w:author="xiaomi" w:date="2023-11-06T15:19:00Z">
        <w:r w:rsidR="00386A6B">
          <w:rPr>
            <w:lang w:val="en-US"/>
          </w:rPr>
          <w:t>F</w:t>
        </w:r>
      </w:ins>
      <w:ins w:id="7" w:author="xiaomi" w:date="2023-11-05T23:11:00Z">
        <w:r w:rsidRPr="002F28A1">
          <w:rPr>
            <w:lang w:val="en-US"/>
          </w:rPr>
          <w:t>igure</w:t>
        </w:r>
      </w:ins>
      <w:r w:rsidR="00F719BD">
        <w:rPr>
          <w:lang w:val="en-US"/>
        </w:rPr>
        <w:t> </w:t>
      </w:r>
      <w:ins w:id="8" w:author="xiaomi" w:date="2023-11-05T23:11:00Z">
        <w:r w:rsidRPr="002F28A1">
          <w:rPr>
            <w:lang w:val="en-US"/>
          </w:rPr>
          <w:t>6.2.2.1.1.1.</w:t>
        </w:r>
      </w:ins>
    </w:p>
    <w:p w14:paraId="10020997" w14:textId="0FE780ED" w:rsidR="002F28A1" w:rsidRPr="006B5418" w:rsidRDefault="002F28A1" w:rsidP="002F28A1">
      <w:pPr>
        <w:rPr>
          <w:ins w:id="9" w:author="xiaomi" w:date="2023-11-05T23:11:00Z"/>
          <w:lang w:val="en-US"/>
        </w:rPr>
      </w:pPr>
      <w:ins w:id="10" w:author="xiaomi" w:date="2023-11-05T23:11:00Z">
        <w:r w:rsidRPr="002F28A1">
          <w:rPr>
            <w:lang w:val="en-US"/>
          </w:rPr>
          <w:t xml:space="preserve">The UE shall return a RELEASE COMPLETE message containing </w:t>
        </w:r>
        <w:proofErr w:type="spellStart"/>
        <w:r w:rsidRPr="002F28A1">
          <w:rPr>
            <w:lang w:val="en-US"/>
          </w:rPr>
          <w:t>a</w:t>
        </w:r>
        <w:proofErr w:type="spellEnd"/>
        <w:r w:rsidRPr="002F28A1">
          <w:rPr>
            <w:lang w:val="en-US"/>
          </w:rPr>
          <w:t xml:space="preserve"> UP-</w:t>
        </w:r>
        <w:proofErr w:type="spellStart"/>
        <w:r w:rsidRPr="002F28A1">
          <w:rPr>
            <w:lang w:val="en-US"/>
          </w:rPr>
          <w:t>ConnectionEstablishment</w:t>
        </w:r>
        <w:proofErr w:type="spellEnd"/>
        <w:r w:rsidRPr="002F28A1">
          <w:rPr>
            <w:lang w:val="en-US"/>
          </w:rPr>
          <w:t xml:space="preserve"> Acknowledgement return result component if the LMF accepts the user plane connection establishment request. The RELEASE COMPLETE message is transported to the LMF via the serving AMF as described in </w:t>
        </w:r>
      </w:ins>
      <w:ins w:id="11" w:author="xiaomi" w:date="2023-11-06T15:19:00Z">
        <w:r w:rsidR="00386A6B">
          <w:rPr>
            <w:lang w:val="en-US"/>
          </w:rPr>
          <w:t>F</w:t>
        </w:r>
      </w:ins>
      <w:ins w:id="12" w:author="xiaomi" w:date="2023-11-05T23:11:00Z">
        <w:r w:rsidRPr="002F28A1">
          <w:rPr>
            <w:lang w:val="en-US"/>
          </w:rPr>
          <w:t>igure</w:t>
        </w:r>
      </w:ins>
      <w:r w:rsidR="00F719BD">
        <w:rPr>
          <w:lang w:val="en-US"/>
        </w:rPr>
        <w:t> </w:t>
      </w:r>
      <w:ins w:id="13" w:author="xiaomi" w:date="2023-11-05T23:11:00Z">
        <w:r w:rsidRPr="002F28A1">
          <w:rPr>
            <w:lang w:val="en-US"/>
          </w:rPr>
          <w:t>6.2.2.1.1.1</w:t>
        </w:r>
      </w:ins>
      <w:r>
        <w:rPr>
          <w:lang w:val="en-US"/>
        </w:rPr>
        <w:t>.</w:t>
      </w:r>
    </w:p>
    <w:p w14:paraId="25DD0B28" w14:textId="77777777" w:rsidR="002F28A1" w:rsidRPr="006B5418" w:rsidRDefault="002F28A1" w:rsidP="002F28A1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C4C36F" w14:textId="77777777" w:rsidR="00E42737" w:rsidRDefault="00E42737" w:rsidP="00E42737">
      <w:pPr>
        <w:pStyle w:val="5"/>
        <w:rPr>
          <w:ins w:id="14" w:author="xiaomi" w:date="2023-11-05T23:12:00Z"/>
        </w:rPr>
      </w:pPr>
      <w:ins w:id="15" w:author="xiaomi" w:date="2023-11-05T23:12:00Z">
        <w:r>
          <w:t>6.</w:t>
        </w:r>
        <w:r w:rsidRPr="00F0027A">
          <w:rPr>
            <w:rFonts w:hint="eastAsia"/>
          </w:rPr>
          <w:t>2</w:t>
        </w:r>
        <w:r>
          <w:t>.3.1.</w:t>
        </w:r>
        <w:r w:rsidRPr="00154D89">
          <w:rPr>
            <w:highlight w:val="yellow"/>
          </w:rPr>
          <w:t>x</w:t>
        </w:r>
        <w:r w:rsidRPr="00F0027A">
          <w:rPr>
            <w:rFonts w:hint="eastAsia"/>
          </w:rPr>
          <w:tab/>
          <w:t>Normal operat</w:t>
        </w:r>
        <w:r w:rsidRPr="00F0027A">
          <w:rPr>
            <w:rFonts w:hint="eastAsia"/>
            <w:lang w:eastAsia="zh-CN"/>
          </w:rPr>
          <w:t>i</w:t>
        </w:r>
        <w:r w:rsidRPr="00F0027A">
          <w:rPr>
            <w:rFonts w:hint="eastAsia"/>
          </w:rPr>
          <w:t>on</w:t>
        </w:r>
      </w:ins>
    </w:p>
    <w:p w14:paraId="6F8A5928" w14:textId="3900D616" w:rsidR="00E42737" w:rsidRPr="00F0027A" w:rsidRDefault="00E42737" w:rsidP="00E42737">
      <w:pPr>
        <w:keepNext/>
        <w:rPr>
          <w:ins w:id="16" w:author="xiaomi" w:date="2023-11-05T23:12:00Z"/>
          <w:lang w:val="en-US"/>
        </w:rPr>
      </w:pPr>
      <w:ins w:id="17" w:author="xiaomi" w:date="2023-11-05T23:12:00Z">
        <w:r w:rsidRPr="00F0027A">
          <w:t xml:space="preserve">The </w:t>
        </w:r>
        <w:r w:rsidRPr="00274CED">
          <w:t>UE</w:t>
        </w:r>
        <w:r>
          <w:t xml:space="preserve"> </w:t>
        </w:r>
        <w:r w:rsidRPr="00F0027A">
          <w:t xml:space="preserve">invokes a </w:t>
        </w:r>
        <w:r>
          <w:t>user plane connection establishment</w:t>
        </w:r>
        <w:r w:rsidRPr="00F0027A">
          <w:t xml:space="preserve"> procedure by sending a REGISTER message containing </w:t>
        </w:r>
        <w:proofErr w:type="spellStart"/>
        <w:r w:rsidRPr="00F0027A">
          <w:t>a</w:t>
        </w:r>
        <w:proofErr w:type="spellEnd"/>
        <w:r w:rsidRPr="00F0027A">
          <w:t xml:space="preserve"> </w:t>
        </w:r>
        <w:r>
          <w:t>UP-</w:t>
        </w:r>
        <w:proofErr w:type="spellStart"/>
        <w:r>
          <w:t>ConnectionEstablishment</w:t>
        </w:r>
        <w:proofErr w:type="spellEnd"/>
        <w:r w:rsidRPr="00F0027A">
          <w:t xml:space="preserve"> invoke component to LMF</w:t>
        </w:r>
        <w:r w:rsidRPr="00F0027A">
          <w:rPr>
            <w:lang w:val="en-US"/>
          </w:rPr>
          <w:t xml:space="preserve">. The </w:t>
        </w:r>
        <w:r>
          <w:t>UP-</w:t>
        </w:r>
        <w:proofErr w:type="spellStart"/>
        <w:r>
          <w:t>ConnectionEstablishment</w:t>
        </w:r>
        <w:proofErr w:type="spellEnd"/>
        <w:r w:rsidRPr="00F0027A">
          <w:rPr>
            <w:lang w:val="en-US"/>
          </w:rPr>
          <w:t xml:space="preserve"> invoke component shall include </w:t>
        </w:r>
        <w:r>
          <w:rPr>
            <w:lang w:val="en-US"/>
          </w:rPr>
          <w:t xml:space="preserve">the </w:t>
        </w:r>
        <w:proofErr w:type="spellStart"/>
        <w:r>
          <w:rPr>
            <w:rFonts w:eastAsia="宋体"/>
            <w:bCs/>
          </w:rPr>
          <w:t>UPPositionin</w:t>
        </w:r>
        <w:r>
          <w:rPr>
            <w:rFonts w:eastAsia="宋体" w:hint="eastAsia"/>
            <w:bCs/>
            <w:lang w:eastAsia="zh-CN"/>
          </w:rPr>
          <w:t>g</w:t>
        </w:r>
        <w:r>
          <w:rPr>
            <w:rFonts w:eastAsia="宋体"/>
            <w:bCs/>
          </w:rPr>
          <w:t>Initiation</w:t>
        </w:r>
        <w:proofErr w:type="spellEnd"/>
        <w:r w:rsidRPr="00F0027A">
          <w:rPr>
            <w:lang w:val="en-US"/>
          </w:rPr>
          <w:t xml:space="preserve">. The </w:t>
        </w:r>
        <w:r>
          <w:t xml:space="preserve">REGISTER message is transported to the UE via the serving AMF as described in </w:t>
        </w:r>
      </w:ins>
      <w:ins w:id="18" w:author="xiaomi" w:date="2023-11-06T15:18:00Z">
        <w:r w:rsidR="00386A6B">
          <w:t>Figure </w:t>
        </w:r>
      </w:ins>
      <w:ins w:id="19" w:author="xiaomi" w:date="2023-11-05T23:12:00Z">
        <w:r>
          <w:t>6.2.3.1.1.1</w:t>
        </w:r>
        <w:r w:rsidRPr="00F0027A">
          <w:rPr>
            <w:lang w:val="en-US"/>
          </w:rPr>
          <w:t>.</w:t>
        </w:r>
      </w:ins>
    </w:p>
    <w:p w14:paraId="298B3996" w14:textId="35B6D3E5" w:rsidR="00E42737" w:rsidRDefault="00E42737" w:rsidP="00E42737">
      <w:pPr>
        <w:keepNext/>
        <w:rPr>
          <w:ins w:id="20" w:author="xiaomi" w:date="2023-11-05T23:12:00Z"/>
          <w:lang w:val="en-US"/>
        </w:rPr>
      </w:pPr>
      <w:ins w:id="21" w:author="xiaomi" w:date="2023-11-05T23:12:00Z">
        <w:r w:rsidRPr="00F0027A">
          <w:rPr>
            <w:rFonts w:eastAsia="宋体"/>
          </w:rPr>
          <w:t xml:space="preserve">The LMF shall return a RELEASE COMPLETE message containing </w:t>
        </w:r>
        <w:proofErr w:type="spellStart"/>
        <w:r w:rsidRPr="00F0027A">
          <w:rPr>
            <w:rFonts w:eastAsia="宋体"/>
          </w:rPr>
          <w:t>a</w:t>
        </w:r>
        <w:proofErr w:type="spellEnd"/>
        <w:r w:rsidRPr="00F0027A">
          <w:rPr>
            <w:rFonts w:eastAsia="宋体"/>
          </w:rPr>
          <w:t xml:space="preserve"> </w:t>
        </w:r>
        <w:r>
          <w:t>UP-</w:t>
        </w:r>
        <w:proofErr w:type="spellStart"/>
        <w:r>
          <w:t>ConnectionEstablishment</w:t>
        </w:r>
        <w:proofErr w:type="spellEnd"/>
        <w:r w:rsidRPr="00F0027A">
          <w:rPr>
            <w:rFonts w:eastAsia="宋体"/>
          </w:rPr>
          <w:t xml:space="preserve"> return result component if the LMF accepts the </w:t>
        </w:r>
        <w:r>
          <w:rPr>
            <w:rFonts w:eastAsia="宋体"/>
          </w:rPr>
          <w:t>user plane connection establishment request</w:t>
        </w:r>
        <w:r w:rsidRPr="00F0027A">
          <w:rPr>
            <w:rFonts w:eastAsia="宋体"/>
          </w:rPr>
          <w:t xml:space="preserve">. The </w:t>
        </w:r>
        <w:r>
          <w:t>UP-</w:t>
        </w:r>
        <w:proofErr w:type="spellStart"/>
        <w:r>
          <w:t>ConnectionEstablishment</w:t>
        </w:r>
        <w:proofErr w:type="spellEnd"/>
        <w:r w:rsidRPr="00F0027A">
          <w:rPr>
            <w:rFonts w:eastAsia="宋体"/>
          </w:rPr>
          <w:t xml:space="preserve"> </w:t>
        </w:r>
        <w:r w:rsidRPr="00F0027A">
          <w:rPr>
            <w:rFonts w:eastAsia="宋体"/>
          </w:rPr>
          <w:lastRenderedPageBreak/>
          <w:t>return result component shall i</w:t>
        </w:r>
        <w:r>
          <w:rPr>
            <w:rFonts w:eastAsia="宋体"/>
          </w:rPr>
          <w:t xml:space="preserve">nclude the </w:t>
        </w:r>
        <w:proofErr w:type="spellStart"/>
        <w:r>
          <w:rPr>
            <w:rFonts w:eastAsia="宋体"/>
            <w:bCs/>
          </w:rPr>
          <w:t>UPConnectionInfo</w:t>
        </w:r>
        <w:proofErr w:type="spellEnd"/>
        <w:r w:rsidRPr="00F0027A">
          <w:rPr>
            <w:rFonts w:eastAsia="宋体"/>
          </w:rPr>
          <w:t>.</w:t>
        </w:r>
        <w:r>
          <w:rPr>
            <w:rFonts w:eastAsia="宋体"/>
          </w:rPr>
          <w:t xml:space="preserve"> The RELEASE COMPLETE message is transported to the UE via the serving AMF</w:t>
        </w:r>
        <w:r w:rsidRPr="00D03500">
          <w:t xml:space="preserve"> </w:t>
        </w:r>
        <w:r>
          <w:t xml:space="preserve">as described in </w:t>
        </w:r>
      </w:ins>
      <w:ins w:id="22" w:author="xiaomi" w:date="2023-11-06T15:19:00Z">
        <w:r w:rsidR="00386A6B">
          <w:t>Figure </w:t>
        </w:r>
      </w:ins>
      <w:ins w:id="23" w:author="xiaomi" w:date="2023-11-05T23:12:00Z">
        <w:r>
          <w:t>6.2.3.1.1.1</w:t>
        </w:r>
        <w:r w:rsidRPr="00F0027A">
          <w:rPr>
            <w:lang w:val="en-US"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7147927B" w14:textId="77777777" w:rsidR="00730479" w:rsidRPr="006B5418" w:rsidRDefault="00730479" w:rsidP="00730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17469185"/>
      <w:bookmarkStart w:id="25" w:name="_Toc35266513"/>
      <w:bookmarkStart w:id="26" w:name="_Toc43195275"/>
      <w:bookmarkStart w:id="27" w:name="_Toc45264029"/>
      <w:bookmarkStart w:id="28" w:name="_Toc92299374"/>
      <w:bookmarkStart w:id="29" w:name="_Toc146237876"/>
      <w:bookmarkStart w:id="30" w:name="_Toc148618193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097588" w14:textId="77777777" w:rsidR="00730479" w:rsidRDefault="00730479" w:rsidP="00730479">
      <w:pPr>
        <w:pStyle w:val="3"/>
        <w:rPr>
          <w:lang w:eastAsia="zh-CN"/>
        </w:rPr>
      </w:pPr>
      <w:r>
        <w:t>6.3.1</w:t>
      </w:r>
      <w:r>
        <w:tab/>
        <w:t xml:space="preserve">Messages for </w:t>
      </w:r>
      <w:bookmarkEnd w:id="24"/>
      <w:bookmarkEnd w:id="25"/>
      <w:bookmarkEnd w:id="26"/>
      <w:bookmarkEnd w:id="27"/>
      <w:bookmarkEnd w:id="28"/>
      <w:bookmarkEnd w:id="29"/>
      <w:r>
        <w:rPr>
          <w:lang w:eastAsia="zh-CN"/>
        </w:rPr>
        <w:t>UPP-CM</w:t>
      </w:r>
      <w:bookmarkEnd w:id="30"/>
    </w:p>
    <w:p w14:paraId="57EED0ED" w14:textId="77777777" w:rsidR="00730479" w:rsidRPr="004965B0" w:rsidRDefault="00730479" w:rsidP="00730479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the definitions of </w:t>
      </w:r>
      <w:r w:rsidRPr="00AF1F1F">
        <w:t xml:space="preserve">UPP-CM </w:t>
      </w:r>
      <w:r>
        <w:t>messages</w:t>
      </w:r>
      <w:r w:rsidRPr="001335FF">
        <w:t>.</w:t>
      </w:r>
    </w:p>
    <w:p w14:paraId="7FD1EAF0" w14:textId="7DAE3420" w:rsidR="00730479" w:rsidRDefault="00730479" w:rsidP="00730479">
      <w:pPr>
        <w:rPr>
          <w:ins w:id="31" w:author="xiaomi" w:date="2023-11-05T06:49:00Z"/>
        </w:rPr>
      </w:pPr>
      <w:ins w:id="32" w:author="xiaomi" w:date="2023-11-05T06:49:00Z">
        <w:r>
          <w:t>The message format for the</w:t>
        </w:r>
      </w:ins>
      <w:ins w:id="33" w:author="xiaomi" w:date="2023-11-05T06:51:00Z">
        <w:r>
          <w:t xml:space="preserve"> UPP-CM procedures</w:t>
        </w:r>
      </w:ins>
      <w:ins w:id="34" w:author="xiaomi" w:date="2023-11-05T06:49:00Z">
        <w:r>
          <w:t xml:space="preserve"> operations (</w:t>
        </w:r>
        <w:r>
          <w:rPr>
            <w:rFonts w:hint="eastAsia"/>
            <w:lang w:eastAsia="ja-JP"/>
          </w:rPr>
          <w:t>clause</w:t>
        </w:r>
        <w:r w:rsidRPr="00CC0C94">
          <w:t> </w:t>
        </w:r>
      </w:ins>
      <w:ins w:id="35" w:author="xiaomi" w:date="2023-11-05T06:52:00Z">
        <w:r>
          <w:rPr>
            <w:lang w:eastAsia="zh-CN"/>
          </w:rPr>
          <w:t>6</w:t>
        </w:r>
      </w:ins>
      <w:ins w:id="36" w:author="xiaomi" w:date="2023-11-05T06:49:00Z">
        <w:r>
          <w:rPr>
            <w:rFonts w:hint="eastAsia"/>
            <w:lang w:eastAsia="zh-CN"/>
          </w:rPr>
          <w:t>.</w:t>
        </w:r>
        <w:r>
          <w:t xml:space="preserve">2) are defined in </w:t>
        </w:r>
        <w:r w:rsidRPr="00B06824">
          <w:t>3GPP</w:t>
        </w:r>
        <w:r>
          <w:t> </w:t>
        </w:r>
        <w:r w:rsidRPr="00B06824">
          <w:t>TS</w:t>
        </w:r>
        <w:r>
          <w:t> </w:t>
        </w:r>
        <w:r>
          <w:rPr>
            <w:rFonts w:hint="eastAsia"/>
            <w:lang w:eastAsia="zh-CN"/>
          </w:rPr>
          <w:t>24</w:t>
        </w:r>
        <w:r>
          <w:t>.</w:t>
        </w:r>
        <w:r>
          <w:rPr>
            <w:rFonts w:hint="eastAsia"/>
            <w:lang w:eastAsia="zh-CN"/>
          </w:rPr>
          <w:t>080</w:t>
        </w:r>
        <w:r>
          <w:t> [</w:t>
        </w:r>
      </w:ins>
      <w:ins w:id="37" w:author="xiaomi" w:date="2023-11-05T23:18:00Z">
        <w:r w:rsidR="00B713B1" w:rsidRPr="00B713B1">
          <w:rPr>
            <w:highlight w:val="yellow"/>
          </w:rPr>
          <w:t>xx</w:t>
        </w:r>
      </w:ins>
      <w:ins w:id="38" w:author="xiaomi" w:date="2023-11-05T06:49:00Z">
        <w:r>
          <w:t>] for the following messages:</w:t>
        </w:r>
      </w:ins>
    </w:p>
    <w:p w14:paraId="332EE709" w14:textId="77777777" w:rsidR="00730479" w:rsidRDefault="00730479" w:rsidP="00730479">
      <w:pPr>
        <w:pStyle w:val="B1"/>
        <w:rPr>
          <w:ins w:id="39" w:author="xiaomi" w:date="2023-11-05T06:49:00Z"/>
        </w:rPr>
      </w:pPr>
      <w:ins w:id="40" w:author="xiaomi" w:date="2023-11-05T06:49:00Z">
        <w:r>
          <w:t>-</w:t>
        </w:r>
        <w:r>
          <w:tab/>
          <w:t>Register message</w:t>
        </w:r>
      </w:ins>
    </w:p>
    <w:p w14:paraId="296202D6" w14:textId="77777777" w:rsidR="00730479" w:rsidRDefault="00730479" w:rsidP="00730479">
      <w:pPr>
        <w:pStyle w:val="B1"/>
        <w:rPr>
          <w:ins w:id="41" w:author="xiaomi" w:date="2023-11-05T06:49:00Z"/>
        </w:rPr>
      </w:pPr>
      <w:ins w:id="42" w:author="xiaomi" w:date="2023-11-05T06:49:00Z">
        <w:r>
          <w:t>-</w:t>
        </w:r>
        <w:r>
          <w:tab/>
          <w:t>Facility message</w:t>
        </w:r>
      </w:ins>
    </w:p>
    <w:p w14:paraId="301398EB" w14:textId="77777777" w:rsidR="00730479" w:rsidRDefault="00730479" w:rsidP="00730479">
      <w:pPr>
        <w:pStyle w:val="B1"/>
        <w:rPr>
          <w:ins w:id="43" w:author="xiaomi" w:date="2023-11-05T06:49:00Z"/>
        </w:rPr>
      </w:pPr>
      <w:ins w:id="44" w:author="xiaomi" w:date="2023-11-05T06:49:00Z">
        <w:r>
          <w:t>-</w:t>
        </w:r>
        <w:r>
          <w:tab/>
          <w:t>Release Complete message</w:t>
        </w:r>
      </w:ins>
    </w:p>
    <w:p w14:paraId="54542085" w14:textId="77777777" w:rsidR="00730479" w:rsidRPr="006B5418" w:rsidRDefault="00730479" w:rsidP="00730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606404" w14:textId="4E383650" w:rsidR="00C21836" w:rsidRDefault="00B713B1" w:rsidP="00B713B1">
      <w:pPr>
        <w:pStyle w:val="4"/>
      </w:pPr>
      <w:ins w:id="45" w:author="xiaomi" w:date="2023-11-05T23:20:00Z">
        <w:r>
          <w:t>6.3.1.</w:t>
        </w:r>
        <w:r w:rsidRPr="00B713B1">
          <w:rPr>
            <w:highlight w:val="yellow"/>
          </w:rPr>
          <w:t>x</w:t>
        </w:r>
        <w:r>
          <w:tab/>
          <w:t>Messages for U</w:t>
        </w:r>
      </w:ins>
      <w:ins w:id="46" w:author="xiaomi" w:date="2023-11-05T23:19:00Z">
        <w:r w:rsidRPr="009F235A">
          <w:t xml:space="preserve">ser </w:t>
        </w:r>
        <w:r>
          <w:t>P</w:t>
        </w:r>
        <w:r w:rsidRPr="009F235A">
          <w:t xml:space="preserve">lane </w:t>
        </w:r>
        <w:r>
          <w:t>Connection I</w:t>
        </w:r>
        <w:r w:rsidRPr="009F235A">
          <w:t>nformation</w:t>
        </w:r>
        <w:r>
          <w:t xml:space="preserve"> Provisioning</w:t>
        </w:r>
      </w:ins>
    </w:p>
    <w:p w14:paraId="331CF160" w14:textId="77777777" w:rsidR="00B713B1" w:rsidRDefault="00B713B1" w:rsidP="00B713B1">
      <w:pPr>
        <w:keepNext/>
        <w:keepLines/>
        <w:tabs>
          <w:tab w:val="left" w:pos="8352"/>
        </w:tabs>
        <w:spacing w:after="0"/>
        <w:jc w:val="center"/>
        <w:rPr>
          <w:ins w:id="47" w:author="xiaomi" w:date="2023-11-05T23:19:00Z"/>
          <w:b/>
        </w:rPr>
      </w:pPr>
      <w:bookmarkStart w:id="48" w:name="_PERM_MCCTEMPBM_CRPT35270001___4"/>
    </w:p>
    <w:p w14:paraId="7864B21C" w14:textId="77777777" w:rsidR="00B713B1" w:rsidRDefault="00B713B1" w:rsidP="00B713B1">
      <w:pPr>
        <w:keepNext/>
        <w:keepLines/>
        <w:tabs>
          <w:tab w:val="left" w:pos="8352"/>
        </w:tabs>
        <w:spacing w:after="0"/>
        <w:jc w:val="center"/>
        <w:rPr>
          <w:ins w:id="49" w:author="xiaomi" w:date="2023-11-05T23:19:00Z"/>
          <w:b/>
        </w:rPr>
      </w:pPr>
      <w:ins w:id="50" w:author="xiaomi" w:date="2023-11-05T23:19:00Z">
        <w:r>
          <w:rPr>
            <w:b/>
          </w:rPr>
          <w:t>UE</w:t>
        </w:r>
        <w:r>
          <w:rPr>
            <w:b/>
          </w:rPr>
          <w:tab/>
          <w:t>Network</w:t>
        </w:r>
      </w:ins>
    </w:p>
    <w:p w14:paraId="4A11CBE4" w14:textId="77777777" w:rsidR="00B713B1" w:rsidRDefault="00B713B1" w:rsidP="00B713B1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" w:author="xiaomi" w:date="2023-11-05T23:19:00Z"/>
        </w:rPr>
      </w:pPr>
      <w:ins w:id="52" w:author="xiaomi" w:date="2023-11-05T23:19:00Z">
        <w:r>
          <w:t>REGISTER</w:t>
        </w:r>
      </w:ins>
    </w:p>
    <w:p w14:paraId="27C7BD13" w14:textId="77777777" w:rsidR="00B713B1" w:rsidRDefault="00B713B1" w:rsidP="00B713B1">
      <w:pPr>
        <w:keepNext/>
        <w:keepLines/>
        <w:spacing w:after="0"/>
        <w:jc w:val="center"/>
        <w:rPr>
          <w:ins w:id="53" w:author="xiaomi" w:date="2023-11-05T23:19:00Z"/>
        </w:rPr>
      </w:pPr>
      <w:ins w:id="54" w:author="xiaomi" w:date="2023-11-05T23:19:00Z">
        <w:r>
          <w:t>&lt;------------------------------------------------------------------------------------------------------------------------</w:t>
        </w:r>
      </w:ins>
    </w:p>
    <w:p w14:paraId="34AD542D" w14:textId="77777777" w:rsidR="00B713B1" w:rsidRDefault="00B713B1" w:rsidP="00B713B1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5" w:author="xiaomi" w:date="2023-11-05T23:19:00Z"/>
        </w:rPr>
      </w:pPr>
      <w:ins w:id="56" w:author="xiaomi" w:date="2023-11-05T23:19:00Z">
        <w:r>
          <w:t xml:space="preserve">Facility (Invoke = </w:t>
        </w:r>
        <w:bookmarkStart w:id="57" w:name="_Hlk150117472"/>
        <w:r>
          <w:rPr>
            <w:rFonts w:eastAsia="宋体"/>
            <w:bCs/>
          </w:rPr>
          <w:t>UP-</w:t>
        </w:r>
        <w:proofErr w:type="spellStart"/>
        <w:r>
          <w:rPr>
            <w:rFonts w:eastAsia="宋体"/>
            <w:bCs/>
          </w:rPr>
          <w:t>ConnectionEstablishment</w:t>
        </w:r>
        <w:bookmarkEnd w:id="57"/>
        <w:proofErr w:type="spellEnd"/>
        <w:r>
          <w:rPr>
            <w:rFonts w:eastAsia="宋体"/>
            <w:bCs/>
          </w:rPr>
          <w:t xml:space="preserve"> </w:t>
        </w:r>
        <w:r w:rsidRPr="00F0027A">
          <w:rPr>
            <w:rFonts w:eastAsia="宋体"/>
            <w:bCs/>
          </w:rPr>
          <w:t>(</w:t>
        </w:r>
        <w:proofErr w:type="spellStart"/>
        <w:r>
          <w:rPr>
            <w:rFonts w:eastAsia="宋体"/>
            <w:bCs/>
          </w:rPr>
          <w:t>UPConnectionInfo</w:t>
        </w:r>
        <w:proofErr w:type="spellEnd"/>
        <w:r w:rsidRPr="00F0027A">
          <w:rPr>
            <w:rFonts w:eastAsia="宋体"/>
            <w:bCs/>
          </w:rPr>
          <w:t>)</w:t>
        </w:r>
        <w:r>
          <w:t>)</w:t>
        </w:r>
      </w:ins>
    </w:p>
    <w:p w14:paraId="788306C1" w14:textId="77777777" w:rsidR="00B713B1" w:rsidRDefault="00B713B1" w:rsidP="00B713B1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8" w:author="xiaomi" w:date="2023-11-05T23:19:00Z"/>
        </w:rPr>
      </w:pPr>
    </w:p>
    <w:p w14:paraId="55A71418" w14:textId="77777777" w:rsidR="00B713B1" w:rsidRDefault="00B713B1" w:rsidP="00B713B1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9" w:author="xiaomi" w:date="2023-11-05T23:19:00Z"/>
        </w:rPr>
      </w:pPr>
      <w:ins w:id="60" w:author="xiaomi" w:date="2023-11-05T23:19:00Z">
        <w:r>
          <w:t>RELEASE COMPLETE</w:t>
        </w:r>
      </w:ins>
    </w:p>
    <w:p w14:paraId="05BAD1D6" w14:textId="77777777" w:rsidR="00B713B1" w:rsidRDefault="00B713B1" w:rsidP="00B713B1">
      <w:pPr>
        <w:keepNext/>
        <w:keepLines/>
        <w:spacing w:after="0"/>
        <w:jc w:val="center"/>
        <w:rPr>
          <w:ins w:id="61" w:author="xiaomi" w:date="2023-11-05T23:19:00Z"/>
        </w:rPr>
      </w:pPr>
      <w:ins w:id="62" w:author="xiaomi" w:date="2023-11-05T23:19:00Z">
        <w:r>
          <w:t>------------------------------------------------------------------------------------------------------------------------&gt;</w:t>
        </w:r>
      </w:ins>
    </w:p>
    <w:p w14:paraId="6B10AE8B" w14:textId="279CDAC5" w:rsidR="00B713B1" w:rsidRDefault="00B713B1" w:rsidP="00B713B1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63" w:author="xiaomi" w:date="2023-11-06T15:21:00Z"/>
        </w:rPr>
      </w:pPr>
      <w:ins w:id="64" w:author="xiaomi" w:date="2023-11-05T23:19:00Z">
        <w:r>
          <w:t xml:space="preserve">Facility (Return result = </w:t>
        </w:r>
        <w:r>
          <w:rPr>
            <w:rFonts w:eastAsia="宋体"/>
            <w:bCs/>
          </w:rPr>
          <w:t>UP-</w:t>
        </w:r>
        <w:proofErr w:type="spellStart"/>
        <w:r>
          <w:rPr>
            <w:rFonts w:eastAsia="宋体"/>
            <w:bCs/>
          </w:rPr>
          <w:t>ConnectionEstablishment</w:t>
        </w:r>
        <w:proofErr w:type="spellEnd"/>
        <w:r>
          <w:rPr>
            <w:rFonts w:eastAsia="宋体"/>
            <w:bCs/>
          </w:rPr>
          <w:t xml:space="preserve"> </w:t>
        </w:r>
        <w:r>
          <w:rPr>
            <w:rFonts w:hint="eastAsia"/>
            <w:lang w:eastAsia="zh-CN"/>
          </w:rPr>
          <w:t>Acknowledgement</w:t>
        </w:r>
        <w:r>
          <w:t>)</w:t>
        </w:r>
      </w:ins>
    </w:p>
    <w:p w14:paraId="47819035" w14:textId="77777777" w:rsidR="006947FF" w:rsidRPr="006947FF" w:rsidRDefault="006947FF" w:rsidP="00B713B1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65" w:author="xiaomi" w:date="2023-11-05T23:19:00Z"/>
        </w:rPr>
      </w:pPr>
    </w:p>
    <w:p w14:paraId="7A050659" w14:textId="4E45455E" w:rsidR="00B713B1" w:rsidRPr="006947FF" w:rsidRDefault="006947FF" w:rsidP="006947FF">
      <w:pPr>
        <w:keepLines/>
        <w:spacing w:after="240"/>
        <w:jc w:val="center"/>
        <w:rPr>
          <w:ins w:id="66" w:author="xiaomi" w:date="2023-11-05T23:19:00Z"/>
        </w:rPr>
      </w:pPr>
      <w:ins w:id="67" w:author="xiaomi" w:date="2023-11-06T15:21:00Z">
        <w:r w:rsidRPr="00F0027A">
          <w:rPr>
            <w:rFonts w:ascii="Arial" w:eastAsia="宋体" w:hAnsi="Arial"/>
            <w:b/>
          </w:rPr>
          <w:t>Figure </w:t>
        </w:r>
        <w:r>
          <w:rPr>
            <w:rFonts w:ascii="Arial" w:eastAsia="宋体" w:hAnsi="Arial"/>
            <w:b/>
          </w:rPr>
          <w:t>6.3.1.</w:t>
        </w:r>
        <w:r w:rsidRPr="006947FF">
          <w:rPr>
            <w:rFonts w:ascii="Arial" w:eastAsia="宋体" w:hAnsi="Arial"/>
            <w:b/>
            <w:highlight w:val="yellow"/>
          </w:rPr>
          <w:t>x</w:t>
        </w:r>
        <w:r>
          <w:rPr>
            <w:rFonts w:ascii="Arial" w:eastAsia="宋体" w:hAnsi="Arial"/>
            <w:b/>
          </w:rPr>
          <w:t>.1</w:t>
        </w:r>
        <w:r w:rsidRPr="00F0027A">
          <w:rPr>
            <w:rFonts w:ascii="Arial" w:eastAsia="宋体" w:hAnsi="Arial"/>
            <w:b/>
          </w:rPr>
          <w:t xml:space="preserve"> </w:t>
        </w:r>
      </w:ins>
      <w:ins w:id="68" w:author="xiaomi" w:date="2023-11-06T15:22:00Z">
        <w:r w:rsidRPr="006947FF">
          <w:rPr>
            <w:rFonts w:ascii="Arial" w:eastAsia="宋体" w:hAnsi="Arial"/>
            <w:b/>
          </w:rPr>
          <w:t>Messages for User Plane Connection Information Provisioning</w:t>
        </w:r>
      </w:ins>
    </w:p>
    <w:bookmarkEnd w:id="48"/>
    <w:p w14:paraId="0835973B" w14:textId="51B9B014" w:rsidR="00730479" w:rsidDel="006947FF" w:rsidRDefault="00730479" w:rsidP="006947FF">
      <w:pPr>
        <w:rPr>
          <w:del w:id="69" w:author="xiaomi" w:date="2023-11-05T23:21:00Z"/>
          <w:rFonts w:ascii="Arial" w:eastAsia="宋体" w:hAnsi="Arial"/>
          <w:b/>
          <w:lang w:eastAsia="en-GB"/>
        </w:rPr>
      </w:pPr>
    </w:p>
    <w:p w14:paraId="14F6672E" w14:textId="41B96F0B" w:rsidR="00730479" w:rsidRPr="006947FF" w:rsidDel="006947FF" w:rsidRDefault="00730479" w:rsidP="006947FF">
      <w:pPr>
        <w:keepLines/>
        <w:spacing w:after="240"/>
        <w:jc w:val="center"/>
        <w:rPr>
          <w:del w:id="70" w:author="xiaomi" w:date="2023-11-06T15:21:00Z"/>
          <w:rFonts w:ascii="Arial" w:eastAsia="宋体" w:hAnsi="Arial"/>
          <w:b/>
        </w:rPr>
      </w:pPr>
    </w:p>
    <w:p w14:paraId="5C816453" w14:textId="77777777" w:rsidR="00730479" w:rsidRPr="006B5418" w:rsidRDefault="00730479" w:rsidP="00730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3A9DAB" w14:textId="53855FE4" w:rsidR="00B713B1" w:rsidRDefault="00B713B1" w:rsidP="00B713B1">
      <w:pPr>
        <w:pStyle w:val="4"/>
        <w:rPr>
          <w:ins w:id="71" w:author="xiaomi" w:date="2023-11-05T23:21:00Z"/>
        </w:rPr>
      </w:pPr>
      <w:ins w:id="72" w:author="xiaomi" w:date="2023-11-05T23:21:00Z">
        <w:r>
          <w:t>6.3.</w:t>
        </w:r>
        <w:proofErr w:type="gramStart"/>
        <w:r>
          <w:t>1.</w:t>
        </w:r>
        <w:r w:rsidRPr="00B713B1">
          <w:rPr>
            <w:highlight w:val="yellow"/>
          </w:rPr>
          <w:t>y</w:t>
        </w:r>
        <w:proofErr w:type="gramEnd"/>
        <w:r>
          <w:tab/>
          <w:t xml:space="preserve">Messages for </w:t>
        </w:r>
      </w:ins>
      <w:ins w:id="73" w:author="xiaomi" w:date="2023-11-05T23:22:00Z">
        <w:r w:rsidR="00F719BD" w:rsidRPr="00F719BD">
          <w:t>UE Originated User Plane Connection Establishment Request</w:t>
        </w:r>
      </w:ins>
    </w:p>
    <w:p w14:paraId="507DE587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74" w:author="xiaomi" w:date="2023-11-05T23:22:00Z"/>
          <w:rFonts w:eastAsia="宋体"/>
          <w:bCs/>
        </w:rPr>
      </w:pPr>
    </w:p>
    <w:p w14:paraId="08DB3F24" w14:textId="77777777" w:rsidR="00F719BD" w:rsidRPr="00386A6B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75" w:author="xiaomi" w:date="2023-11-05T23:22:00Z"/>
          <w:rFonts w:eastAsia="宋体"/>
          <w:b/>
        </w:rPr>
      </w:pPr>
      <w:ins w:id="76" w:author="xiaomi" w:date="2023-11-05T23:22:00Z">
        <w:r w:rsidRPr="00386A6B">
          <w:rPr>
            <w:rFonts w:eastAsia="宋体"/>
            <w:b/>
          </w:rPr>
          <w:t>UE</w:t>
        </w:r>
        <w:r w:rsidRPr="00386A6B">
          <w:rPr>
            <w:rFonts w:eastAsia="宋体"/>
            <w:b/>
          </w:rPr>
          <w:tab/>
          <w:t>Network</w:t>
        </w:r>
      </w:ins>
    </w:p>
    <w:p w14:paraId="5E120C69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77" w:author="xiaomi" w:date="2023-11-05T23:22:00Z"/>
          <w:rFonts w:eastAsia="宋体"/>
          <w:bCs/>
        </w:rPr>
      </w:pPr>
      <w:ins w:id="78" w:author="xiaomi" w:date="2023-11-05T23:22:00Z">
        <w:r w:rsidRPr="00F0027A">
          <w:rPr>
            <w:rFonts w:eastAsia="宋体"/>
            <w:bCs/>
          </w:rPr>
          <w:t>REGISTER</w:t>
        </w:r>
      </w:ins>
    </w:p>
    <w:p w14:paraId="75730B28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79" w:author="xiaomi" w:date="2023-11-05T23:22:00Z"/>
          <w:rFonts w:eastAsia="宋体"/>
          <w:bCs/>
        </w:rPr>
      </w:pPr>
      <w:ins w:id="80" w:author="xiaomi" w:date="2023-11-05T23:22:00Z">
        <w:r w:rsidRPr="00F0027A">
          <w:rPr>
            <w:rFonts w:eastAsia="宋体"/>
            <w:bCs/>
          </w:rPr>
          <w:t>------------------------------------------------------------------------------------------------------------------------&gt;</w:t>
        </w:r>
      </w:ins>
    </w:p>
    <w:p w14:paraId="597FF6C4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81" w:author="xiaomi" w:date="2023-11-05T23:22:00Z"/>
          <w:rFonts w:eastAsia="宋体"/>
          <w:bCs/>
        </w:rPr>
      </w:pPr>
      <w:ins w:id="82" w:author="xiaomi" w:date="2023-11-05T23:22:00Z">
        <w:r w:rsidRPr="00F0027A">
          <w:rPr>
            <w:rFonts w:eastAsia="宋体"/>
            <w:bCs/>
          </w:rPr>
          <w:t xml:space="preserve">Facility (invoke = </w:t>
        </w:r>
        <w:r>
          <w:rPr>
            <w:rFonts w:eastAsia="宋体"/>
            <w:bCs/>
          </w:rPr>
          <w:t>UP-</w:t>
        </w:r>
        <w:proofErr w:type="spellStart"/>
        <w:r>
          <w:rPr>
            <w:rFonts w:eastAsia="宋体"/>
            <w:bCs/>
          </w:rPr>
          <w:t>ConnectionEstablishment</w:t>
        </w:r>
        <w:proofErr w:type="spellEnd"/>
        <w:r>
          <w:rPr>
            <w:rFonts w:eastAsia="宋体"/>
            <w:bCs/>
          </w:rPr>
          <w:t xml:space="preserve"> </w:t>
        </w:r>
        <w:r w:rsidRPr="00F0027A">
          <w:rPr>
            <w:rFonts w:eastAsia="宋体"/>
            <w:bCs/>
          </w:rPr>
          <w:t>(</w:t>
        </w:r>
        <w:proofErr w:type="spellStart"/>
        <w:r>
          <w:rPr>
            <w:rFonts w:eastAsia="宋体"/>
            <w:bCs/>
          </w:rPr>
          <w:t>UPPositionin</w:t>
        </w:r>
        <w:r>
          <w:rPr>
            <w:rFonts w:eastAsia="宋体" w:hint="eastAsia"/>
            <w:bCs/>
            <w:lang w:eastAsia="zh-CN"/>
          </w:rPr>
          <w:t>g</w:t>
        </w:r>
        <w:r>
          <w:rPr>
            <w:rFonts w:eastAsia="宋体"/>
            <w:bCs/>
          </w:rPr>
          <w:t>Initiation</w:t>
        </w:r>
        <w:proofErr w:type="spellEnd"/>
        <w:r w:rsidRPr="00F0027A">
          <w:rPr>
            <w:rFonts w:eastAsia="宋体"/>
            <w:bCs/>
          </w:rPr>
          <w:t>)</w:t>
        </w:r>
        <w:r>
          <w:rPr>
            <w:rFonts w:eastAsia="宋体"/>
            <w:bCs/>
          </w:rPr>
          <w:t>)</w:t>
        </w:r>
      </w:ins>
    </w:p>
    <w:p w14:paraId="1D2A9326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83" w:author="xiaomi" w:date="2023-11-05T23:22:00Z"/>
          <w:rFonts w:eastAsia="宋体"/>
          <w:bCs/>
          <w:lang w:eastAsia="zh-CN"/>
        </w:rPr>
      </w:pPr>
    </w:p>
    <w:p w14:paraId="055BD966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84" w:author="xiaomi" w:date="2023-11-05T23:22:00Z"/>
          <w:rFonts w:eastAsia="宋体"/>
          <w:bCs/>
        </w:rPr>
      </w:pPr>
      <w:ins w:id="85" w:author="xiaomi" w:date="2023-11-05T23:22:00Z">
        <w:r w:rsidRPr="00F0027A">
          <w:rPr>
            <w:rFonts w:eastAsia="宋体"/>
            <w:bCs/>
          </w:rPr>
          <w:t>RELEASE COMPLETE</w:t>
        </w:r>
      </w:ins>
    </w:p>
    <w:p w14:paraId="2FAFC133" w14:textId="77777777" w:rsidR="00F719BD" w:rsidRPr="00F0027A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86" w:author="xiaomi" w:date="2023-11-05T23:22:00Z"/>
          <w:rFonts w:eastAsia="宋体"/>
          <w:bCs/>
        </w:rPr>
      </w:pPr>
      <w:ins w:id="87" w:author="xiaomi" w:date="2023-11-05T23:22:00Z">
        <w:r w:rsidRPr="00F0027A">
          <w:rPr>
            <w:rFonts w:eastAsia="宋体"/>
            <w:bCs/>
          </w:rPr>
          <w:t>&lt;------------------------------------------------------------------------------------------------------------------------</w:t>
        </w:r>
      </w:ins>
    </w:p>
    <w:p w14:paraId="04937C46" w14:textId="76A56FBA" w:rsidR="00F719BD" w:rsidRDefault="00F719BD" w:rsidP="00F719BD">
      <w:pPr>
        <w:keepNext/>
        <w:keepLines/>
        <w:tabs>
          <w:tab w:val="left" w:pos="8352"/>
        </w:tabs>
        <w:spacing w:after="0"/>
        <w:jc w:val="center"/>
        <w:rPr>
          <w:ins w:id="88" w:author="xiaomi" w:date="2023-11-06T15:22:00Z"/>
          <w:rFonts w:eastAsia="宋体"/>
          <w:bCs/>
        </w:rPr>
      </w:pPr>
      <w:ins w:id="89" w:author="xiaomi" w:date="2023-11-05T23:22:00Z">
        <w:r w:rsidRPr="00F0027A">
          <w:rPr>
            <w:rFonts w:eastAsia="宋体"/>
            <w:bCs/>
          </w:rPr>
          <w:t xml:space="preserve">Facility (return result = </w:t>
        </w:r>
        <w:r>
          <w:rPr>
            <w:rFonts w:eastAsia="宋体"/>
            <w:bCs/>
          </w:rPr>
          <w:t>UP-</w:t>
        </w:r>
        <w:proofErr w:type="spellStart"/>
        <w:r>
          <w:rPr>
            <w:rFonts w:eastAsia="宋体"/>
            <w:bCs/>
          </w:rPr>
          <w:t>ConnectionEstablishment</w:t>
        </w:r>
        <w:proofErr w:type="spellEnd"/>
        <w:r>
          <w:rPr>
            <w:rFonts w:eastAsia="宋体"/>
            <w:bCs/>
          </w:rPr>
          <w:t xml:space="preserve"> </w:t>
        </w:r>
        <w:r w:rsidRPr="00F0027A">
          <w:rPr>
            <w:rFonts w:eastAsia="宋体"/>
            <w:bCs/>
          </w:rPr>
          <w:t>(</w:t>
        </w:r>
        <w:proofErr w:type="spellStart"/>
        <w:r>
          <w:rPr>
            <w:rFonts w:eastAsia="宋体"/>
            <w:bCs/>
          </w:rPr>
          <w:t>UPConnectionInfo</w:t>
        </w:r>
        <w:proofErr w:type="spellEnd"/>
        <w:r w:rsidRPr="00F0027A">
          <w:rPr>
            <w:rFonts w:eastAsia="宋体"/>
            <w:bCs/>
          </w:rPr>
          <w:t>)</w:t>
        </w:r>
        <w:r>
          <w:rPr>
            <w:rFonts w:eastAsia="宋体"/>
            <w:bCs/>
          </w:rPr>
          <w:t>)</w:t>
        </w:r>
      </w:ins>
    </w:p>
    <w:p w14:paraId="43BC36AB" w14:textId="46889B41" w:rsidR="006947FF" w:rsidRDefault="006947FF" w:rsidP="00F719BD">
      <w:pPr>
        <w:keepNext/>
        <w:keepLines/>
        <w:tabs>
          <w:tab w:val="left" w:pos="8352"/>
        </w:tabs>
        <w:spacing w:after="0"/>
        <w:jc w:val="center"/>
        <w:rPr>
          <w:ins w:id="90" w:author="xiaomi" w:date="2023-11-06T15:22:00Z"/>
          <w:rFonts w:eastAsia="宋体"/>
          <w:bCs/>
          <w:lang w:eastAsia="zh-CN"/>
        </w:rPr>
      </w:pPr>
    </w:p>
    <w:p w14:paraId="2F8189E3" w14:textId="03725AD2" w:rsidR="006947FF" w:rsidRPr="006947FF" w:rsidRDefault="006947FF" w:rsidP="006947FF">
      <w:pPr>
        <w:keepLines/>
        <w:spacing w:after="240"/>
        <w:jc w:val="center"/>
        <w:rPr>
          <w:ins w:id="91" w:author="xiaomi" w:date="2023-11-06T15:22:00Z"/>
        </w:rPr>
      </w:pPr>
      <w:ins w:id="92" w:author="xiaomi" w:date="2023-11-06T15:22:00Z">
        <w:r w:rsidRPr="006947FF">
          <w:rPr>
            <w:rFonts w:ascii="Arial" w:eastAsia="宋体" w:hAnsi="Arial"/>
            <w:b/>
          </w:rPr>
          <w:t>Figure 6.3.1.</w:t>
        </w:r>
        <w:r w:rsidRPr="006947FF">
          <w:rPr>
            <w:rFonts w:ascii="Arial" w:eastAsia="宋体" w:hAnsi="Arial"/>
            <w:b/>
            <w:highlight w:val="yellow"/>
          </w:rPr>
          <w:t>y</w:t>
        </w:r>
        <w:r w:rsidRPr="006947FF">
          <w:rPr>
            <w:rFonts w:ascii="Arial" w:eastAsia="宋体" w:hAnsi="Arial"/>
            <w:b/>
          </w:rPr>
          <w:t>.1 Messages for UE originated user plane connection establishment request</w:t>
        </w:r>
      </w:ins>
    </w:p>
    <w:p w14:paraId="15EA6716" w14:textId="6743B95F" w:rsidR="00730479" w:rsidRPr="00F719BD" w:rsidDel="00F719BD" w:rsidRDefault="00730479" w:rsidP="00F719BD">
      <w:pPr>
        <w:keepNext/>
        <w:jc w:val="center"/>
        <w:rPr>
          <w:del w:id="93" w:author="xiaomi" w:date="2023-11-05T23:24:00Z"/>
          <w:rFonts w:eastAsia="宋体"/>
          <w:b/>
          <w:bCs/>
        </w:rPr>
      </w:pPr>
    </w:p>
    <w:p w14:paraId="176345ED" w14:textId="1FD6EB02" w:rsidR="006947FF" w:rsidDel="006947FF" w:rsidRDefault="006947FF" w:rsidP="00CD2478">
      <w:pPr>
        <w:rPr>
          <w:del w:id="94" w:author="xiaomi" w:date="2023-11-06T15:23:00Z"/>
        </w:rPr>
      </w:pPr>
      <w:bookmarkStart w:id="95" w:name="_Hlk150176590"/>
    </w:p>
    <w:bookmarkEnd w:id="95"/>
    <w:p w14:paraId="5350B520" w14:textId="158EADE1" w:rsidR="00730479" w:rsidRPr="006B5418" w:rsidRDefault="00730479" w:rsidP="00730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719BD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719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3D1B64" w14:textId="77777777" w:rsidR="00730479" w:rsidRPr="00730479" w:rsidRDefault="00730479" w:rsidP="00CD2478"/>
    <w:sectPr w:rsidR="00730479" w:rsidRPr="0073047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1726C" w14:textId="77777777" w:rsidR="00613C8D" w:rsidRDefault="00613C8D">
      <w:r>
        <w:separator/>
      </w:r>
    </w:p>
  </w:endnote>
  <w:endnote w:type="continuationSeparator" w:id="0">
    <w:p w14:paraId="3793EF1A" w14:textId="77777777" w:rsidR="00613C8D" w:rsidRDefault="006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E66C2" w14:textId="77777777" w:rsidR="00613C8D" w:rsidRDefault="00613C8D">
      <w:r>
        <w:separator/>
      </w:r>
    </w:p>
  </w:footnote>
  <w:footnote w:type="continuationSeparator" w:id="0">
    <w:p w14:paraId="1BC63D29" w14:textId="77777777" w:rsidR="00613C8D" w:rsidRDefault="0061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06815"/>
    <w:multiLevelType w:val="hybridMultilevel"/>
    <w:tmpl w:val="2E4687F8"/>
    <w:lvl w:ilvl="0" w:tplc="BA2822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054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481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57EC"/>
    <w:rsid w:val="002A0E8C"/>
    <w:rsid w:val="002A6BBA"/>
    <w:rsid w:val="002B1A87"/>
    <w:rsid w:val="002B3C88"/>
    <w:rsid w:val="002E48BE"/>
    <w:rsid w:val="002E6115"/>
    <w:rsid w:val="002F28A1"/>
    <w:rsid w:val="002F4FF2"/>
    <w:rsid w:val="002F6340"/>
    <w:rsid w:val="00305C60"/>
    <w:rsid w:val="00313C4B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A6B"/>
    <w:rsid w:val="0039050F"/>
    <w:rsid w:val="00394E81"/>
    <w:rsid w:val="003A1BC1"/>
    <w:rsid w:val="003A59CB"/>
    <w:rsid w:val="003B2CE5"/>
    <w:rsid w:val="003B79F5"/>
    <w:rsid w:val="003E0714"/>
    <w:rsid w:val="003E0A0F"/>
    <w:rsid w:val="003E29EF"/>
    <w:rsid w:val="00401225"/>
    <w:rsid w:val="00411094"/>
    <w:rsid w:val="00413493"/>
    <w:rsid w:val="0042053D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675"/>
    <w:rsid w:val="005E2C44"/>
    <w:rsid w:val="005E6D3E"/>
    <w:rsid w:val="0060287A"/>
    <w:rsid w:val="00606094"/>
    <w:rsid w:val="0061048B"/>
    <w:rsid w:val="00613C8D"/>
    <w:rsid w:val="00643317"/>
    <w:rsid w:val="006608C7"/>
    <w:rsid w:val="00661116"/>
    <w:rsid w:val="006947FF"/>
    <w:rsid w:val="006B5418"/>
    <w:rsid w:val="006E21FB"/>
    <w:rsid w:val="006E292A"/>
    <w:rsid w:val="006F5A1E"/>
    <w:rsid w:val="00710497"/>
    <w:rsid w:val="00712563"/>
    <w:rsid w:val="00714B2E"/>
    <w:rsid w:val="00727AC1"/>
    <w:rsid w:val="0073047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111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1073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601A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4779"/>
    <w:rsid w:val="00AD7C25"/>
    <w:rsid w:val="00AE4D95"/>
    <w:rsid w:val="00AE729A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13B1"/>
    <w:rsid w:val="00B72AC8"/>
    <w:rsid w:val="00B91267"/>
    <w:rsid w:val="00B917AC"/>
    <w:rsid w:val="00B9268B"/>
    <w:rsid w:val="00B92835"/>
    <w:rsid w:val="00BA07B2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562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2737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09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62A6"/>
    <w:rsid w:val="00F719BD"/>
    <w:rsid w:val="00F71A8C"/>
    <w:rsid w:val="00F7680F"/>
    <w:rsid w:val="00F831EE"/>
    <w:rsid w:val="00F86788"/>
    <w:rsid w:val="00F9500A"/>
    <w:rsid w:val="00FB0A18"/>
    <w:rsid w:val="00FB6386"/>
    <w:rsid w:val="00FB641F"/>
    <w:rsid w:val="00FC4B4B"/>
    <w:rsid w:val="00FC6BF7"/>
    <w:rsid w:val="00FD0C4D"/>
    <w:rsid w:val="00FD7944"/>
    <w:rsid w:val="00FE1C07"/>
    <w:rsid w:val="00FE2E4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5E2675"/>
    <w:pPr>
      <w:spacing w:after="0"/>
      <w:ind w:left="720"/>
      <w:contextualSpacing/>
    </w:pPr>
    <w:rPr>
      <w:rFonts w:eastAsia="宋体"/>
    </w:rPr>
  </w:style>
  <w:style w:type="character" w:customStyle="1" w:styleId="EditorsNoteCharChar">
    <w:name w:val="Editor's Note Char Char"/>
    <w:link w:val="EditorsNote"/>
    <w:rsid w:val="00AE729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AE729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713B1"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B713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543</Words>
  <Characters>3608</Characters>
  <Application>Microsoft Office Word</Application>
  <DocSecurity>0</DocSecurity>
  <Lines>79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</cp:revision>
  <cp:lastPrinted>1900-01-01T00:00:00Z</cp:lastPrinted>
  <dcterms:created xsi:type="dcterms:W3CDTF">2023-11-06T07:23:00Z</dcterms:created>
  <dcterms:modified xsi:type="dcterms:W3CDTF">2023-11-06T10:39:00Z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e04249076fa11ee80002b2a00002b2a">
    <vt:lpwstr>CWM5JHxjTdKertWQaOwFAXPBdE2t45wGneL2DGOlPHu8zaR8vQZuPh5s/DRxhjupNeL5LAHObCaOdir60oV8T1Vwg==</vt:lpwstr>
  </property>
  <property fmtid="{D5CDD505-2E9C-101B-9397-08002B2CF9AE}" pid="4" name="fileWhereFroms">
    <vt:lpwstr>PpjeLB1gRN0lwrPqMaCTkohLLfid3LfjhzlWgv9vw9t03DW/2vijQwoHsQ81qqbkmvScDfG+5Di66e1aUzynDYpaB/QSweaV3vaqraARKPmL1Kex5PfDuKQOg5o6epUR/2QZQATONoYgMhQdzdSHBq20hU4CEAXn3CARyo0iZZbtQZVqdLreHvPb+40w4EoDHD8uabfOcgG+3GmIM4yOVJdulQ/9Q6CgCrdwsdrQswpvFUK5Md5218CVYekeHrOxZwajCGbn3Jz6Qs/LI59aJHauOZEO8EoDek1wq7v/tn0=</vt:lpwstr>
  </property>
  <property fmtid="{D5CDD505-2E9C-101B-9397-08002B2CF9AE}" pid="5" name="GrammarlyDocumentId">
    <vt:lpwstr>393b877338eef2bce6bf7c204d826518f7e68413a9e1e9ed897799160e884b48</vt:lpwstr>
  </property>
  <property fmtid="{D5CDD505-2E9C-101B-9397-08002B2CF9AE}" pid="6" name="CWM688f5290794d11ee80005dba00005dba">
    <vt:lpwstr>CWMThInZVDRq3TA2xuo4NOnYIjUy+mu1MttFCQ2M9a8NOhAMqKBUBGRDginNRG2tjoZE/U2gfkKNlaQ9bbfpmLgdA==</vt:lpwstr>
  </property>
</Properties>
</file>